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55F62D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4229B">
        <w:rPr>
          <w:b/>
          <w:i/>
          <w:noProof/>
          <w:sz w:val="28"/>
        </w:rPr>
        <w:t>0</w:t>
      </w:r>
      <w:r w:rsidR="00A62231">
        <w:rPr>
          <w:b/>
          <w:i/>
          <w:noProof/>
          <w:sz w:val="28"/>
        </w:rPr>
        <w:t>556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5817AE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3468AA" w:rsidRPr="003468AA">
        <w:rPr>
          <w:rFonts w:ascii="Arial" w:hAnsi="Arial" w:cs="Arial"/>
          <w:b/>
        </w:rPr>
        <w:t>Solutions evaluation for Key issue #2.1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61B2DFF" w:rsidR="00C93D83" w:rsidRDefault="00D935FB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="0067357C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 2.1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977564" w14:textId="77777777" w:rsidR="00AF5664" w:rsidRPr="00AF5664" w:rsidRDefault="00AF5664" w:rsidP="00AF566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4895570"/>
      <w:r w:rsidRPr="00AF5664">
        <w:rPr>
          <w:rFonts w:ascii="Arial" w:eastAsia="等线" w:hAnsi="Arial" w:hint="eastAsia"/>
          <w:sz w:val="28"/>
          <w:lang w:eastAsia="zh-CN"/>
        </w:rPr>
        <w:t>5</w:t>
      </w:r>
      <w:r w:rsidRPr="00AF5664">
        <w:rPr>
          <w:rFonts w:ascii="Arial" w:eastAsia="等线" w:hAnsi="Arial"/>
          <w:sz w:val="28"/>
        </w:rPr>
        <w:t>.2.</w:t>
      </w:r>
      <w:r w:rsidRPr="00AF5664">
        <w:rPr>
          <w:rFonts w:ascii="Arial" w:eastAsia="等线" w:hAnsi="Arial"/>
          <w:sz w:val="28"/>
          <w:lang w:eastAsia="zh-CN"/>
        </w:rPr>
        <w:t>5</w:t>
      </w:r>
      <w:r w:rsidRPr="00AF5664">
        <w:rPr>
          <w:rFonts w:ascii="Arial" w:eastAsia="等线" w:hAnsi="Arial"/>
          <w:sz w:val="28"/>
        </w:rPr>
        <w:tab/>
        <w:t>Evaluation</w:t>
      </w:r>
      <w:bookmarkEnd w:id="1"/>
    </w:p>
    <w:p w14:paraId="166C64CF" w14:textId="30B70772" w:rsidR="00C93D83" w:rsidRPr="00F07233" w:rsidRDefault="00AF5664" w:rsidP="00AF5664">
      <w:pPr>
        <w:rPr>
          <w:ins w:id="2" w:author="Huawei-20260210" w:date="2026-02-11T11:27:00Z"/>
          <w:rFonts w:hint="eastAsia"/>
          <w:lang w:eastAsia="zh-CN"/>
        </w:rPr>
      </w:pPr>
      <w:ins w:id="3" w:author="Huawei-20260126" w:date="2026-01-27T09:14:00Z">
        <w:r w:rsidRPr="003035EE">
          <w:rPr>
            <w:rFonts w:hint="eastAsia"/>
            <w:lang w:eastAsia="zh-CN"/>
          </w:rPr>
          <w:t>S</w:t>
        </w:r>
        <w:r w:rsidRPr="003035EE">
          <w:t>olutions #</w:t>
        </w:r>
        <w:r>
          <w:t>2</w:t>
        </w:r>
        <w:r w:rsidRPr="003035EE">
          <w:t>.</w:t>
        </w:r>
        <w:r w:rsidRPr="003035EE">
          <w:rPr>
            <w:rFonts w:hint="eastAsia"/>
            <w:lang w:eastAsia="zh-CN"/>
          </w:rPr>
          <w:t xml:space="preserve">1 </w:t>
        </w:r>
      </w:ins>
      <w:ins w:id="4" w:author="Huawei-20260210" w:date="2026-02-11T11:27:00Z">
        <w:r w:rsidR="00731D81">
          <w:rPr>
            <w:lang w:eastAsia="zh-CN"/>
          </w:rPr>
          <w:t xml:space="preserve">and </w:t>
        </w:r>
      </w:ins>
      <w:ins w:id="5" w:author="Huawei-20260210" w:date="2026-02-11T11:28:00Z">
        <w:r w:rsidR="00731D81" w:rsidRPr="003035EE">
          <w:rPr>
            <w:rFonts w:hint="eastAsia"/>
            <w:lang w:eastAsia="zh-CN"/>
          </w:rPr>
          <w:t>S</w:t>
        </w:r>
        <w:r w:rsidR="00731D81" w:rsidRPr="003035EE">
          <w:t>olutions #</w:t>
        </w:r>
        <w:r w:rsidR="00731D81">
          <w:t>2</w:t>
        </w:r>
        <w:r w:rsidR="00731D81" w:rsidRPr="003035EE">
          <w:t>.</w:t>
        </w:r>
        <w:r w:rsidR="00731D81">
          <w:rPr>
            <w:lang w:eastAsia="zh-CN"/>
          </w:rPr>
          <w:t xml:space="preserve">2 </w:t>
        </w:r>
      </w:ins>
      <w:ins w:id="6" w:author="Huawei-20260126" w:date="2026-01-27T09:14:00Z">
        <w:r>
          <w:t>solve</w:t>
        </w:r>
        <w:r w:rsidRPr="003035EE">
          <w:t xml:space="preserve"> Key issue #</w:t>
        </w:r>
        <w:r>
          <w:t>2</w:t>
        </w:r>
        <w:r w:rsidRPr="003035EE">
          <w:t>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in </w:t>
        </w:r>
        <w:r>
          <w:rPr>
            <w:lang w:eastAsia="zh-CN"/>
          </w:rPr>
          <w:t>HR f</w:t>
        </w:r>
        <w:r w:rsidRPr="003C157D">
          <w:t>ailure handling</w:t>
        </w:r>
        <w:r w:rsidRPr="00BD16D0">
          <w:rPr>
            <w:lang w:eastAsia="zh-CN"/>
          </w:rPr>
          <w:t xml:space="preserve"> scenario, </w:t>
        </w:r>
      </w:ins>
      <w:ins w:id="7" w:author="Huawei-20260210" w:date="2026-02-11T11:34:00Z">
        <w:r w:rsidR="009B5A16">
          <w:rPr>
            <w:lang w:eastAsia="zh-CN"/>
          </w:rPr>
          <w:t>it is</w:t>
        </w:r>
      </w:ins>
      <w:ins w:id="8" w:author="Huawei-20260126" w:date="2026-01-27T09:14:00Z"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handled </w:t>
        </w:r>
        <w:r w:rsidRPr="00BD16D0">
          <w:rPr>
            <w:lang w:eastAsia="zh-CN"/>
          </w:rPr>
          <w:t>in the same way as the CHF</w:t>
        </w:r>
        <w:r>
          <w:rPr>
            <w:lang w:eastAsia="zh-CN"/>
          </w:rPr>
          <w:t xml:space="preserve"> and CTF as specified </w:t>
        </w:r>
        <w:r w:rsidRPr="00D916A5">
          <w:rPr>
            <w:lang w:eastAsia="zh-CN"/>
          </w:rPr>
          <w:t xml:space="preserve">in clause 5.5.1.2 </w:t>
        </w:r>
        <w:r>
          <w:rPr>
            <w:lang w:eastAsia="zh-CN"/>
          </w:rPr>
          <w:t xml:space="preserve">and </w:t>
        </w:r>
        <w:r w:rsidRPr="00D916A5">
          <w:rPr>
            <w:lang w:eastAsia="zh-CN"/>
          </w:rPr>
          <w:t>5.5.1.</w:t>
        </w:r>
        <w:r>
          <w:rPr>
            <w:lang w:eastAsia="zh-CN"/>
          </w:rPr>
          <w:t xml:space="preserve">1 </w:t>
        </w:r>
        <w:r w:rsidRPr="00D916A5">
          <w:rPr>
            <w:lang w:eastAsia="zh-CN"/>
          </w:rPr>
          <w:t>of 3GPP T</w:t>
        </w:r>
        <w:r w:rsidRPr="00D916A5">
          <w:rPr>
            <w:rFonts w:hint="eastAsia"/>
            <w:lang w:eastAsia="zh-CN"/>
          </w:rPr>
          <w:t>S</w:t>
        </w:r>
        <w:r w:rsidRPr="00D916A5">
          <w:rPr>
            <w:lang w:eastAsia="zh-CN"/>
          </w:rPr>
          <w:t> 32.290[3]</w:t>
        </w:r>
        <w:r w:rsidRPr="00BD16D0">
          <w:rPr>
            <w:lang w:eastAsia="zh-CN"/>
          </w:rPr>
          <w:t>.</w:t>
        </w:r>
        <w:r w:rsidRPr="00A93845">
          <w:rPr>
            <w:lang w:eastAsia="zh-CN"/>
          </w:rPr>
          <w:t xml:space="preserve"> </w:t>
        </w:r>
        <w:r>
          <w:t xml:space="preserve">The key advantage of this solution </w:t>
        </w:r>
      </w:ins>
      <w:ins w:id="9" w:author="Gerald Goermer" w:date="2026-02-12T11:59:00Z">
        <w:r w:rsidR="002E20B8">
          <w:t xml:space="preserve">is that </w:t>
        </w:r>
      </w:ins>
      <w:ins w:id="10" w:author="Huawei-20260126" w:date="2026-01-27T09:14:00Z">
        <w:r>
          <w:t>it</w:t>
        </w:r>
      </w:ins>
      <w:ins w:id="11" w:author="Gerald Goermer" w:date="2026-02-12T11:59:00Z">
        <w:r w:rsidR="002E20B8">
          <w:t xml:space="preserve"> ha</w:t>
        </w:r>
      </w:ins>
      <w:ins w:id="12" w:author="Huawei-20260126" w:date="2026-01-27T09:14:00Z">
        <w:r>
          <w:t>s minimal impact on current specifications.</w:t>
        </w:r>
      </w:ins>
    </w:p>
    <w:p w14:paraId="580BA383" w14:textId="3C57E535" w:rsidR="00112C18" w:rsidRPr="00112C18" w:rsidRDefault="00112C18" w:rsidP="00F0723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noProof/>
          <w:lang w:eastAsia="en-GB"/>
        </w:rPr>
      </w:pPr>
      <w:ins w:id="13" w:author="Huawei-20260210" w:date="2026-02-11T11:27:00Z">
        <w:r w:rsidRPr="003635D5">
          <w:rPr>
            <w:rFonts w:eastAsia="Times New Roman"/>
            <w:noProof/>
            <w:lang w:eastAsia="en-GB"/>
          </w:rPr>
          <w:t xml:space="preserve">Editor's Note: Further evaluation is </w:t>
        </w:r>
      </w:ins>
      <w:ins w:id="14" w:author="Gerald Goermer" w:date="2026-02-12T11:58:00Z">
        <w:r w:rsidR="00A8089C">
          <w:rPr>
            <w:rFonts w:eastAsia="Times New Roman"/>
            <w:noProof/>
            <w:lang w:eastAsia="en-GB"/>
          </w:rPr>
          <w:t>needed</w:t>
        </w:r>
      </w:ins>
      <w:ins w:id="15" w:author="Huawei-20260210" w:date="2026-02-11T11:27:00Z">
        <w:r w:rsidRPr="003635D5">
          <w:rPr>
            <w:rFonts w:eastAsia="Times New Roman" w:hint="eastAsia"/>
            <w:noProof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B0E9" w14:textId="77777777" w:rsidR="000E5E93" w:rsidRDefault="000E5E93">
      <w:r>
        <w:separator/>
      </w:r>
    </w:p>
  </w:endnote>
  <w:endnote w:type="continuationSeparator" w:id="0">
    <w:p w14:paraId="4C861544" w14:textId="77777777" w:rsidR="000E5E93" w:rsidRDefault="000E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F37F" w14:textId="77777777" w:rsidR="000E5E93" w:rsidRDefault="000E5E93">
      <w:r>
        <w:separator/>
      </w:r>
    </w:p>
  </w:footnote>
  <w:footnote w:type="continuationSeparator" w:id="0">
    <w:p w14:paraId="23C12DE4" w14:textId="77777777" w:rsidR="000E5E93" w:rsidRDefault="000E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210">
    <w15:presenceInfo w15:providerId="None" w15:userId="Huawei-20260210"/>
  </w15:person>
  <w15:person w15:author="Huawei-20260126">
    <w15:presenceInfo w15:providerId="None" w15:userId="Huawei-20260126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428F"/>
    <w:rsid w:val="000A1D10"/>
    <w:rsid w:val="000B59EB"/>
    <w:rsid w:val="000E5E93"/>
    <w:rsid w:val="0010504F"/>
    <w:rsid w:val="00112C18"/>
    <w:rsid w:val="001152C8"/>
    <w:rsid w:val="001169EF"/>
    <w:rsid w:val="001604A8"/>
    <w:rsid w:val="001634A4"/>
    <w:rsid w:val="00183916"/>
    <w:rsid w:val="001B093A"/>
    <w:rsid w:val="001B09D9"/>
    <w:rsid w:val="001C5CF1"/>
    <w:rsid w:val="00214DF0"/>
    <w:rsid w:val="00216728"/>
    <w:rsid w:val="002474B7"/>
    <w:rsid w:val="00266561"/>
    <w:rsid w:val="002D4AE7"/>
    <w:rsid w:val="002E20B8"/>
    <w:rsid w:val="00314EEF"/>
    <w:rsid w:val="0033501D"/>
    <w:rsid w:val="003468AA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712AA"/>
    <w:rsid w:val="005B4B15"/>
    <w:rsid w:val="00653E2A"/>
    <w:rsid w:val="0067357C"/>
    <w:rsid w:val="0069541A"/>
    <w:rsid w:val="006A727C"/>
    <w:rsid w:val="006B2672"/>
    <w:rsid w:val="006B621B"/>
    <w:rsid w:val="00706603"/>
    <w:rsid w:val="00711F26"/>
    <w:rsid w:val="00731D81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4229B"/>
    <w:rsid w:val="008941B1"/>
    <w:rsid w:val="008B4AAF"/>
    <w:rsid w:val="008E7B1E"/>
    <w:rsid w:val="009158D2"/>
    <w:rsid w:val="009255E7"/>
    <w:rsid w:val="0094216E"/>
    <w:rsid w:val="009668CA"/>
    <w:rsid w:val="00982BA7"/>
    <w:rsid w:val="00995C58"/>
    <w:rsid w:val="009A21B0"/>
    <w:rsid w:val="009B5A16"/>
    <w:rsid w:val="009C1282"/>
    <w:rsid w:val="009C236D"/>
    <w:rsid w:val="00A117D5"/>
    <w:rsid w:val="00A30353"/>
    <w:rsid w:val="00A34787"/>
    <w:rsid w:val="00A44B2E"/>
    <w:rsid w:val="00A62231"/>
    <w:rsid w:val="00A70A19"/>
    <w:rsid w:val="00A71E11"/>
    <w:rsid w:val="00A7277A"/>
    <w:rsid w:val="00A770B1"/>
    <w:rsid w:val="00A8089C"/>
    <w:rsid w:val="00AA3DBE"/>
    <w:rsid w:val="00AA7E59"/>
    <w:rsid w:val="00AE35AD"/>
    <w:rsid w:val="00AF5664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61F1F"/>
    <w:rsid w:val="00C86921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935FB"/>
    <w:rsid w:val="00DB3A7C"/>
    <w:rsid w:val="00DD40A1"/>
    <w:rsid w:val="00DF4192"/>
    <w:rsid w:val="00E06393"/>
    <w:rsid w:val="00E1464D"/>
    <w:rsid w:val="00E25D01"/>
    <w:rsid w:val="00E52A95"/>
    <w:rsid w:val="00E5455E"/>
    <w:rsid w:val="00E54C0A"/>
    <w:rsid w:val="00EF2882"/>
    <w:rsid w:val="00F07233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8089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0723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5</cp:revision>
  <cp:lastPrinted>1900-01-01T05:00:00Z</cp:lastPrinted>
  <dcterms:created xsi:type="dcterms:W3CDTF">2026-02-12T10:58:00Z</dcterms:created>
  <dcterms:modified xsi:type="dcterms:W3CDTF">2026-02-12T17:17:00Z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